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313ED" w14:textId="2DF3BEBC" w:rsidR="00BC5B3C" w:rsidRPr="003705BA" w:rsidRDefault="00BC5B3C"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SP-230097</w:t>
      </w:r>
    </w:p>
    <w:p w14:paraId="3FB057E5" w14:textId="1C6B7961" w:rsidR="00BC5B3C" w:rsidRPr="003705BA" w:rsidRDefault="00BC5B3C"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BC5B3C">
        <w:rPr>
          <w:rFonts w:ascii="Arial" w:hAnsi="Arial" w:cs="Arial"/>
          <w:b/>
          <w:bCs/>
        </w:rPr>
        <w:tab/>
        <w:t>(Revision of SP-221206)</w:t>
      </w:r>
    </w:p>
    <w:p w14:paraId="61EDFEC2" w14:textId="4256D641" w:rsidR="00BC5B3C" w:rsidRPr="00BC5B3C" w:rsidRDefault="00BC5B3C" w:rsidP="00BC5B3C">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szCs w:val="24"/>
          <w:lang w:eastAsia="zh-CN"/>
        </w:rPr>
      </w:pPr>
      <w:r w:rsidRPr="00BC5B3C">
        <w:rPr>
          <w:rFonts w:ascii="Arial" w:eastAsia="Batang" w:hAnsi="Arial" w:cs="Arial"/>
          <w:b/>
          <w:color w:val="auto"/>
          <w:sz w:val="24"/>
          <w:szCs w:val="24"/>
          <w:lang w:eastAsia="zh-CN"/>
        </w:rPr>
        <w:t>Source:</w:t>
      </w:r>
      <w:r w:rsidRPr="00BC5B3C">
        <w:rPr>
          <w:rFonts w:ascii="Arial" w:eastAsia="Batang" w:hAnsi="Arial" w:cs="Arial"/>
          <w:b/>
          <w:color w:val="auto"/>
          <w:sz w:val="24"/>
          <w:szCs w:val="24"/>
          <w:lang w:eastAsia="zh-CN"/>
        </w:rPr>
        <w:tab/>
      </w:r>
      <w:r>
        <w:rPr>
          <w:rFonts w:ascii="Arial" w:eastAsia="Batang" w:hAnsi="Arial" w:cs="Arial"/>
          <w:b/>
          <w:color w:val="auto"/>
          <w:sz w:val="24"/>
          <w:szCs w:val="24"/>
          <w:lang w:eastAsia="zh-CN"/>
        </w:rPr>
        <w:t>SA WG2</w:t>
      </w:r>
    </w:p>
    <w:p w14:paraId="02534D85" w14:textId="77777777" w:rsidR="00BC5B3C" w:rsidRPr="00BC5B3C" w:rsidRDefault="00BC5B3C" w:rsidP="00BC5B3C">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szCs w:val="24"/>
          <w:lang w:eastAsia="zh-CN"/>
        </w:rPr>
      </w:pPr>
      <w:r w:rsidRPr="00BC5B3C">
        <w:rPr>
          <w:rFonts w:ascii="Arial" w:eastAsia="Batang" w:hAnsi="Arial" w:cs="Arial"/>
          <w:b/>
          <w:color w:val="auto"/>
          <w:sz w:val="24"/>
          <w:szCs w:val="24"/>
          <w:lang w:eastAsia="zh-CN"/>
        </w:rPr>
        <w:t>Title:</w:t>
      </w:r>
      <w:r w:rsidRPr="00BC5B3C">
        <w:rPr>
          <w:rFonts w:ascii="Arial" w:eastAsia="Batang" w:hAnsi="Arial" w:cs="Arial"/>
          <w:b/>
          <w:color w:val="auto"/>
          <w:sz w:val="24"/>
          <w:szCs w:val="24"/>
          <w:lang w:eastAsia="zh-CN"/>
        </w:rPr>
        <w:tab/>
      </w:r>
      <w:r w:rsidRPr="00BC5B3C">
        <w:rPr>
          <w:rFonts w:ascii="Arial" w:eastAsia="Batang" w:hAnsi="Arial" w:cs="Arial" w:hint="eastAsia"/>
          <w:b/>
          <w:color w:val="auto"/>
          <w:sz w:val="24"/>
          <w:szCs w:val="24"/>
          <w:lang w:eastAsia="zh-CN"/>
        </w:rPr>
        <w:t>Revised</w:t>
      </w:r>
      <w:r w:rsidRPr="00BC5B3C">
        <w:rPr>
          <w:rFonts w:ascii="Arial" w:eastAsia="Batang" w:hAnsi="Arial" w:cs="Arial"/>
          <w:b/>
          <w:color w:val="auto"/>
          <w:sz w:val="24"/>
          <w:szCs w:val="24"/>
          <w:lang w:eastAsia="zh-CN"/>
        </w:rPr>
        <w:t xml:space="preserve"> </w:t>
      </w:r>
      <w:r w:rsidRPr="00BC5B3C">
        <w:rPr>
          <w:rFonts w:ascii="Arial" w:eastAsia="Batang" w:hAnsi="Arial" w:cs="Arial" w:hint="eastAsia"/>
          <w:b/>
          <w:color w:val="auto"/>
          <w:sz w:val="24"/>
          <w:szCs w:val="24"/>
          <w:lang w:eastAsia="zh-CN"/>
        </w:rPr>
        <w:t>WID</w:t>
      </w:r>
      <w:r w:rsidRPr="00BC5B3C">
        <w:rPr>
          <w:rFonts w:ascii="Arial" w:eastAsia="Batang" w:hAnsi="Arial" w:cs="Arial"/>
          <w:b/>
          <w:color w:val="auto"/>
          <w:sz w:val="24"/>
          <w:szCs w:val="24"/>
          <w:lang w:eastAsia="zh-CN"/>
        </w:rPr>
        <w:t xml:space="preserve"> on Proximity</w:t>
      </w:r>
      <w:r w:rsidRPr="00BC5B3C">
        <w:rPr>
          <w:rFonts w:ascii="Arial" w:eastAsia="Batang" w:hAnsi="Arial" w:cs="Arial" w:hint="eastAsia"/>
          <w:b/>
          <w:color w:val="auto"/>
          <w:sz w:val="24"/>
          <w:szCs w:val="24"/>
          <w:lang w:eastAsia="zh-CN"/>
        </w:rPr>
        <w:t>-</w:t>
      </w:r>
      <w:r w:rsidRPr="00BC5B3C">
        <w:rPr>
          <w:rFonts w:ascii="Arial" w:eastAsia="Batang" w:hAnsi="Arial" w:cs="Arial"/>
          <w:b/>
          <w:color w:val="auto"/>
          <w:sz w:val="24"/>
          <w:szCs w:val="24"/>
          <w:lang w:eastAsia="zh-CN"/>
        </w:rPr>
        <w:t xml:space="preserve">based Services in 5GS Phase 2 </w:t>
      </w:r>
    </w:p>
    <w:p w14:paraId="50D19027" w14:textId="77777777" w:rsidR="00BC5B3C" w:rsidRPr="00BC5B3C" w:rsidRDefault="00BC5B3C" w:rsidP="00BC5B3C">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szCs w:val="24"/>
          <w:lang w:eastAsia="zh-CN"/>
        </w:rPr>
      </w:pPr>
      <w:r w:rsidRPr="00BC5B3C">
        <w:rPr>
          <w:rFonts w:ascii="Arial" w:eastAsia="Batang" w:hAnsi="Arial" w:cs="Arial"/>
          <w:b/>
          <w:color w:val="auto"/>
          <w:sz w:val="24"/>
          <w:szCs w:val="24"/>
          <w:lang w:eastAsia="zh-CN"/>
        </w:rPr>
        <w:t>Document for:</w:t>
      </w:r>
      <w:r w:rsidRPr="00BC5B3C">
        <w:rPr>
          <w:rFonts w:ascii="Arial" w:eastAsia="Batang" w:hAnsi="Arial" w:cs="Arial"/>
          <w:b/>
          <w:color w:val="auto"/>
          <w:sz w:val="24"/>
          <w:szCs w:val="24"/>
          <w:lang w:eastAsia="zh-CN"/>
        </w:rPr>
        <w:tab/>
        <w:t>Approval</w:t>
      </w:r>
    </w:p>
    <w:p w14:paraId="6B28BC23" w14:textId="77777777" w:rsidR="00BC5B3C" w:rsidRPr="003705BA" w:rsidRDefault="00BC5B3C" w:rsidP="003705BA"/>
    <w:p w14:paraId="4E39132C" w14:textId="14C683A7" w:rsidR="00FA2322" w:rsidRPr="00BC5B3C" w:rsidRDefault="00FA2322" w:rsidP="00FA2322">
      <w:pPr>
        <w:pStyle w:val="CRCoverPage"/>
        <w:tabs>
          <w:tab w:val="right" w:pos="9639"/>
        </w:tabs>
        <w:spacing w:after="0"/>
        <w:rPr>
          <w:b/>
          <w:lang w:val="sv-SE" w:eastAsia="zh-CN"/>
        </w:rPr>
      </w:pPr>
      <w:r w:rsidRPr="00BC5B3C">
        <w:rPr>
          <w:b/>
          <w:lang w:val="sv-SE"/>
        </w:rPr>
        <w:t>3GPP TSG-</w:t>
      </w:r>
      <w:r w:rsidRPr="00BC5B3C">
        <w:rPr>
          <w:rFonts w:hint="eastAsia"/>
          <w:b/>
          <w:lang w:val="sv-SE" w:eastAsia="zh-CN"/>
        </w:rPr>
        <w:t>SA WG</w:t>
      </w:r>
      <w:r w:rsidRPr="00BC5B3C">
        <w:rPr>
          <w:b/>
          <w:lang w:val="sv-SE"/>
        </w:rPr>
        <w:t xml:space="preserve">2 </w:t>
      </w:r>
      <w:r w:rsidRPr="00BC5B3C">
        <w:rPr>
          <w:rFonts w:hint="eastAsia"/>
          <w:b/>
          <w:lang w:val="sv-SE" w:eastAsia="zh-CN"/>
        </w:rPr>
        <w:t xml:space="preserve">Meeting </w:t>
      </w:r>
      <w:r w:rsidRPr="00BC5B3C">
        <w:rPr>
          <w:b/>
          <w:lang w:val="sv-SE"/>
        </w:rPr>
        <w:t>#15</w:t>
      </w:r>
      <w:r w:rsidRPr="00BC5B3C">
        <w:rPr>
          <w:rFonts w:hint="eastAsia"/>
          <w:b/>
          <w:lang w:val="sv-SE" w:eastAsia="zh-CN"/>
        </w:rPr>
        <w:t>5</w:t>
      </w:r>
      <w:r w:rsidRPr="00BC5B3C">
        <w:rPr>
          <w:b/>
          <w:lang w:val="sv-SE"/>
        </w:rPr>
        <w:tab/>
      </w:r>
      <w:r w:rsidRPr="00BC5B3C">
        <w:rPr>
          <w:rFonts w:hint="eastAsia"/>
          <w:b/>
          <w:lang w:val="sv-SE" w:eastAsia="zh-CN"/>
        </w:rPr>
        <w:t>S</w:t>
      </w:r>
      <w:r w:rsidRPr="00BC5B3C">
        <w:rPr>
          <w:b/>
          <w:lang w:val="sv-SE"/>
        </w:rPr>
        <w:t>2-2</w:t>
      </w:r>
      <w:r w:rsidRPr="00BC5B3C">
        <w:rPr>
          <w:rFonts w:hint="eastAsia"/>
          <w:b/>
          <w:lang w:val="sv-SE" w:eastAsia="zh-CN"/>
        </w:rPr>
        <w:t>3</w:t>
      </w:r>
      <w:r w:rsidR="00467E94" w:rsidRPr="00BC5B3C">
        <w:rPr>
          <w:rFonts w:hint="eastAsia"/>
          <w:b/>
          <w:lang w:val="sv-SE" w:eastAsia="zh-CN"/>
        </w:rPr>
        <w:t>02574</w:t>
      </w:r>
    </w:p>
    <w:p w14:paraId="58135CF6" w14:textId="0F207084" w:rsidR="00FA2322" w:rsidRPr="00BC5B3C" w:rsidRDefault="00FA2322" w:rsidP="00FA2322">
      <w:pPr>
        <w:pStyle w:val="Footer"/>
        <w:jc w:val="left"/>
        <w:rPr>
          <w:rFonts w:cs="Arial"/>
          <w:i w:val="0"/>
          <w:sz w:val="20"/>
          <w:lang w:eastAsia="zh-CN"/>
        </w:rPr>
      </w:pPr>
      <w:r w:rsidRPr="00BC5B3C">
        <w:rPr>
          <w:rFonts w:cs="Arial"/>
          <w:i w:val="0"/>
          <w:sz w:val="20"/>
          <w:lang w:eastAsia="zh-CN"/>
        </w:rPr>
        <w:t xml:space="preserve">February 20 – 24, 2023, Athens, Greece </w:t>
      </w:r>
      <w:r w:rsidRPr="00BC5B3C">
        <w:rPr>
          <w:rFonts w:cs="Arial" w:hint="eastAsia"/>
          <w:i w:val="0"/>
          <w:sz w:val="20"/>
          <w:lang w:eastAsia="zh-CN"/>
        </w:rPr>
        <w:t xml:space="preserve">                                     </w:t>
      </w:r>
      <w:r w:rsidRPr="00BC5B3C">
        <w:rPr>
          <w:rFonts w:cs="Arial"/>
          <w:i w:val="0"/>
          <w:sz w:val="20"/>
          <w:lang w:eastAsia="zh-CN"/>
        </w:rPr>
        <w:t>(revision of S</w:t>
      </w:r>
      <w:r w:rsidRPr="00BC5B3C">
        <w:rPr>
          <w:rFonts w:cs="Arial" w:hint="eastAsia"/>
          <w:i w:val="0"/>
          <w:sz w:val="20"/>
          <w:lang w:eastAsia="zh-CN"/>
        </w:rPr>
        <w:t>P</w:t>
      </w:r>
      <w:r w:rsidRPr="00BC5B3C">
        <w:rPr>
          <w:rFonts w:cs="Arial"/>
          <w:i w:val="0"/>
          <w:sz w:val="20"/>
          <w:lang w:eastAsia="zh-CN"/>
        </w:rPr>
        <w:t>-22</w:t>
      </w:r>
      <w:r w:rsidRPr="00BC5B3C">
        <w:rPr>
          <w:rFonts w:cs="Arial" w:hint="eastAsia"/>
          <w:i w:val="0"/>
          <w:sz w:val="20"/>
          <w:lang w:eastAsia="zh-CN"/>
        </w:rPr>
        <w:t>1206</w:t>
      </w:r>
      <w:r w:rsidRPr="00BC5B3C">
        <w:rPr>
          <w:rFonts w:cs="Arial"/>
          <w:i w:val="0"/>
          <w:sz w:val="20"/>
          <w:lang w:eastAsia="zh-CN"/>
        </w:rPr>
        <w:t>)</w:t>
      </w:r>
    </w:p>
    <w:p w14:paraId="79E22454" w14:textId="7FA2443A" w:rsidR="00FA2322" w:rsidRPr="00BC5B3C" w:rsidRDefault="00FA2322" w:rsidP="00FA2322">
      <w:pPr>
        <w:pBdr>
          <w:bottom w:val="single" w:sz="6" w:space="0" w:color="auto"/>
        </w:pBdr>
        <w:tabs>
          <w:tab w:val="right" w:pos="9638"/>
        </w:tabs>
        <w:rPr>
          <w:rFonts w:ascii="Arial" w:hAnsi="Arial" w:cs="Arial"/>
          <w:b/>
          <w:lang w:eastAsia="zh-CN"/>
        </w:rPr>
      </w:pPr>
    </w:p>
    <w:p w14:paraId="739897FC"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Source:</w:t>
      </w:r>
      <w:r w:rsidRPr="00BC5B3C">
        <w:rPr>
          <w:rFonts w:ascii="Arial" w:eastAsia="Batang" w:hAnsi="Arial" w:cs="Arial"/>
          <w:b/>
          <w:color w:val="auto"/>
          <w:lang w:eastAsia="zh-CN"/>
        </w:rPr>
        <w:tab/>
        <w:t>CATT, OPPO</w:t>
      </w:r>
    </w:p>
    <w:p w14:paraId="400B86EC"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Title:</w:t>
      </w:r>
      <w:r w:rsidRPr="00BC5B3C">
        <w:rPr>
          <w:rFonts w:ascii="Arial" w:eastAsia="Batang" w:hAnsi="Arial" w:cs="Arial"/>
          <w:b/>
          <w:color w:val="auto"/>
          <w:lang w:eastAsia="zh-CN"/>
        </w:rPr>
        <w:tab/>
      </w:r>
      <w:r w:rsidRPr="00BC5B3C">
        <w:rPr>
          <w:rFonts w:ascii="Arial" w:eastAsia="Batang" w:hAnsi="Arial" w:cs="Arial" w:hint="eastAsia"/>
          <w:b/>
          <w:color w:val="auto"/>
          <w:lang w:eastAsia="zh-CN"/>
        </w:rPr>
        <w:t>Revised</w:t>
      </w:r>
      <w:r w:rsidRPr="00BC5B3C">
        <w:rPr>
          <w:rFonts w:ascii="Arial" w:eastAsia="Batang" w:hAnsi="Arial" w:cs="Arial"/>
          <w:b/>
          <w:color w:val="auto"/>
          <w:lang w:eastAsia="zh-CN"/>
        </w:rPr>
        <w:t xml:space="preserve"> </w:t>
      </w:r>
      <w:r w:rsidRPr="00BC5B3C">
        <w:rPr>
          <w:rFonts w:ascii="Arial" w:eastAsia="Batang" w:hAnsi="Arial" w:cs="Arial" w:hint="eastAsia"/>
          <w:b/>
          <w:color w:val="auto"/>
          <w:lang w:eastAsia="zh-CN"/>
        </w:rPr>
        <w:t>WID</w:t>
      </w:r>
      <w:r w:rsidRPr="00BC5B3C">
        <w:rPr>
          <w:rFonts w:ascii="Arial" w:eastAsia="Batang" w:hAnsi="Arial" w:cs="Arial"/>
          <w:b/>
          <w:color w:val="auto"/>
          <w:lang w:eastAsia="zh-CN"/>
        </w:rPr>
        <w:t xml:space="preserve"> on Proximity</w:t>
      </w:r>
      <w:r w:rsidRPr="00BC5B3C">
        <w:rPr>
          <w:rFonts w:ascii="Arial" w:eastAsia="Batang" w:hAnsi="Arial" w:cs="Arial" w:hint="eastAsia"/>
          <w:b/>
          <w:color w:val="auto"/>
          <w:lang w:eastAsia="zh-CN"/>
        </w:rPr>
        <w:t>-</w:t>
      </w:r>
      <w:r w:rsidRPr="00BC5B3C">
        <w:rPr>
          <w:rFonts w:ascii="Arial" w:eastAsia="Batang" w:hAnsi="Arial" w:cs="Arial"/>
          <w:b/>
          <w:color w:val="auto"/>
          <w:lang w:eastAsia="zh-CN"/>
        </w:rPr>
        <w:t xml:space="preserve">based Services in 5GS Phase 2 </w:t>
      </w:r>
    </w:p>
    <w:p w14:paraId="1543E6A0"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Document for:</w:t>
      </w:r>
      <w:r w:rsidRPr="00BC5B3C">
        <w:rPr>
          <w:rFonts w:ascii="Arial" w:eastAsia="Batang" w:hAnsi="Arial" w:cs="Arial"/>
          <w:b/>
          <w:color w:val="auto"/>
          <w:lang w:eastAsia="zh-CN"/>
        </w:rPr>
        <w:tab/>
        <w:t>Approval</w:t>
      </w:r>
    </w:p>
    <w:p w14:paraId="68F34843" w14:textId="77777777" w:rsidR="00FA2322" w:rsidRPr="00BC5B3C" w:rsidRDefault="00FA2322" w:rsidP="00FA232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BC5B3C">
        <w:rPr>
          <w:rFonts w:ascii="Arial" w:eastAsia="Batang" w:hAnsi="Arial" w:cs="Arial"/>
          <w:b/>
          <w:color w:val="auto"/>
          <w:lang w:eastAsia="zh-CN"/>
        </w:rPr>
        <w:t>Agenda Item:</w:t>
      </w:r>
      <w:r w:rsidRPr="00BC5B3C">
        <w:rPr>
          <w:rFonts w:ascii="Arial" w:eastAsia="Batang" w:hAnsi="Arial" w:cs="Arial"/>
          <w:b/>
          <w:color w:val="auto"/>
          <w:lang w:eastAsia="zh-CN"/>
        </w:rPr>
        <w:tab/>
      </w:r>
      <w:r w:rsidRPr="00BC5B3C">
        <w:rPr>
          <w:rFonts w:ascii="Arial" w:eastAsia="Batang" w:hAnsi="Arial" w:cs="Arial" w:hint="eastAsia"/>
          <w:b/>
          <w:color w:val="auto"/>
          <w:lang w:eastAsia="zh-CN"/>
        </w:rPr>
        <w:t>10.3</w:t>
      </w:r>
    </w:p>
    <w:p w14:paraId="58E88502" w14:textId="0DBD2141" w:rsidR="00031886" w:rsidRPr="00BC5B3C" w:rsidRDefault="00031886" w:rsidP="00031886">
      <w:pPr>
        <w:pBdr>
          <w:bottom w:val="single" w:sz="4" w:space="1" w:color="auto"/>
        </w:pBdr>
        <w:tabs>
          <w:tab w:val="left" w:pos="2127"/>
        </w:tabs>
        <w:overflowPunct/>
        <w:autoSpaceDE/>
        <w:autoSpaceDN/>
        <w:adjustRightInd/>
        <w:spacing w:after="0"/>
        <w:jc w:val="both"/>
        <w:textAlignment w:val="auto"/>
        <w:rPr>
          <w:rFonts w:ascii="Arial" w:hAnsi="Arial"/>
          <w:b/>
          <w:lang w:eastAsia="zh-CN"/>
        </w:rPr>
      </w:pPr>
    </w:p>
    <w:p w14:paraId="53AB929D" w14:textId="18665E39" w:rsidR="008A76FD" w:rsidRPr="00BC642A" w:rsidRDefault="00BC5B3C"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843EA2C" w:rsidR="006C2E80" w:rsidRPr="006C2E80" w:rsidRDefault="008A76FD" w:rsidP="00AD7BAE">
      <w:pPr>
        <w:pStyle w:val="Heading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Heading8"/>
        <w:rPr>
          <w:lang w:eastAsia="zh-CN"/>
        </w:rPr>
      </w:pPr>
      <w:r>
        <w:t>Unique identifier</w:t>
      </w:r>
      <w:r w:rsidR="00F41A27">
        <w:t>:</w:t>
      </w:r>
      <w:r w:rsidR="006C2E80">
        <w:tab/>
      </w:r>
      <w:r w:rsidR="006F5665">
        <w:t>970016</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proofErr w:type="spellStart"/>
            <w:r w:rsidRPr="00D71A90">
              <w:rPr>
                <w:rFonts w:eastAsia="SimSun"/>
                <w:lang w:val="fr-FR"/>
              </w:rPr>
              <w:t>Study</w:t>
            </w:r>
            <w:proofErr w:type="spellEnd"/>
            <w:r w:rsidRPr="00D71A90">
              <w:rPr>
                <w:rFonts w:eastAsia="SimSun"/>
                <w:lang w:val="fr-FR"/>
              </w:rPr>
              <w:t xml:space="preserve"> on S</w:t>
            </w:r>
            <w:r w:rsidR="00514F6F">
              <w:rPr>
                <w:rFonts w:eastAsia="SimSun"/>
                <w:lang w:val="fr-FR"/>
              </w:rPr>
              <w:t xml:space="preserve">ystem </w:t>
            </w:r>
            <w:proofErr w:type="spellStart"/>
            <w:r w:rsidR="00514F6F">
              <w:rPr>
                <w:rFonts w:eastAsia="SimSun"/>
                <w:lang w:val="fr-FR"/>
              </w:rPr>
              <w:t>enhancement</w:t>
            </w:r>
            <w:proofErr w:type="spellEnd"/>
            <w:r w:rsidR="00514F6F">
              <w:rPr>
                <w:rFonts w:eastAsia="SimSun"/>
                <w:lang w:val="fr-FR"/>
              </w:rPr>
              <w:t xml:space="preserve"> for </w:t>
            </w:r>
            <w:proofErr w:type="spellStart"/>
            <w:r w:rsidR="00514F6F">
              <w:rPr>
                <w:rFonts w:eastAsia="SimSun"/>
                <w:lang w:val="fr-FR"/>
              </w:rPr>
              <w:t>Proximity</w:t>
            </w:r>
            <w:r w:rsidR="00514F6F">
              <w:rPr>
                <w:rFonts w:eastAsia="SimSun" w:hint="eastAsia"/>
                <w:lang w:val="fr-FR" w:eastAsia="zh-CN"/>
              </w:rPr>
              <w:t>-</w:t>
            </w:r>
            <w:r w:rsidRPr="00D71A90">
              <w:rPr>
                <w:rFonts w:eastAsia="SimSun"/>
                <w:lang w:val="fr-FR"/>
              </w:rPr>
              <w:t>based</w:t>
            </w:r>
            <w:proofErr w:type="spellEnd"/>
            <w:r w:rsidRPr="00D71A90">
              <w:rPr>
                <w:rFonts w:eastAsia="SimSun"/>
                <w:lang w:val="fr-FR"/>
              </w:rPr>
              <w:t xml:space="preserve"> Services in 5GS</w:t>
            </w:r>
            <w:r>
              <w:rPr>
                <w:rFonts w:eastAsia="SimSun"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 xml:space="preserve">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lastRenderedPageBreak/>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Heading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SimSun"/>
          <w:lang w:eastAsia="ko-KR"/>
        </w:rPr>
        <w:t>s</w:t>
      </w:r>
      <w:r w:rsidR="00233EF7" w:rsidRPr="00630F42">
        <w:rPr>
          <w:rFonts w:eastAsia="SimSun" w:hint="eastAsia"/>
          <w:lang w:eastAsia="ko-KR"/>
        </w:rPr>
        <w:t xml:space="preserve">upport </w:t>
      </w:r>
      <w:r w:rsidR="00233EF7">
        <w:rPr>
          <w:rFonts w:eastAsia="SimSun" w:hint="eastAsia"/>
          <w:lang w:eastAsia="zh-CN"/>
        </w:rPr>
        <w:t>single</w:t>
      </w:r>
      <w:r w:rsidR="00233EF7" w:rsidRPr="00630F42">
        <w:rPr>
          <w:rFonts w:eastAsia="SimSun" w:hint="eastAsia"/>
          <w:lang w:eastAsia="ko-KR"/>
        </w:rPr>
        <w:t xml:space="preserve"> NR PC5 hop UE-to-UE Relay</w:t>
      </w:r>
      <w:r w:rsidR="00233EF7">
        <w:rPr>
          <w:rFonts w:eastAsia="SimSun"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SimSun" w:hint="eastAsia"/>
          <w:lang w:eastAsia="zh-CN"/>
        </w:rPr>
        <w:t>, including inter-</w:t>
      </w:r>
      <w:proofErr w:type="spellStart"/>
      <w:r w:rsidR="00233EF7">
        <w:rPr>
          <w:rFonts w:eastAsia="SimSun" w:hint="eastAsia"/>
          <w:lang w:eastAsia="zh-CN"/>
        </w:rPr>
        <w:t>gNB</w:t>
      </w:r>
      <w:proofErr w:type="spellEnd"/>
      <w:r w:rsidR="00233EF7">
        <w:rPr>
          <w:rFonts w:eastAsia="SimSun"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SimSun" w:hint="eastAsia"/>
          <w:lang w:eastAsia="zh-CN"/>
        </w:rPr>
        <w:t xml:space="preserve"> </w:t>
      </w:r>
      <w:r w:rsidR="00233EF7">
        <w:rPr>
          <w:rFonts w:eastAsia="SimSun" w:hint="eastAsia"/>
          <w:lang w:eastAsia="zh-CN"/>
        </w:rPr>
        <w:t>using only one</w:t>
      </w:r>
      <w:r w:rsidR="00233EF7" w:rsidRPr="00D92FCD">
        <w:rPr>
          <w:rFonts w:eastAsia="SimSun"/>
          <w:lang w:eastAsia="ko-KR"/>
        </w:rPr>
        <w:t xml:space="preserve"> direct network communication path and </w:t>
      </w:r>
      <w:r w:rsidR="00233EF7">
        <w:rPr>
          <w:rFonts w:eastAsia="SimSun" w:hint="eastAsia"/>
          <w:lang w:eastAsia="zh-CN"/>
        </w:rPr>
        <w:t xml:space="preserve">only one </w:t>
      </w:r>
      <w:r w:rsidR="00233EF7" w:rsidRPr="00D92FCD">
        <w:rPr>
          <w:rFonts w:eastAsia="SimSun"/>
          <w:lang w:eastAsia="ko-KR"/>
        </w:rPr>
        <w:t xml:space="preserve">indirect </w:t>
      </w:r>
      <w:r w:rsidR="00233EF7" w:rsidRPr="00D92FCD">
        <w:rPr>
          <w:rFonts w:eastAsia="SimSun" w:hint="eastAsia"/>
          <w:lang w:eastAsia="ko-KR"/>
        </w:rPr>
        <w:t xml:space="preserve">network </w:t>
      </w:r>
      <w:r w:rsidR="00233EF7" w:rsidRPr="00D92FCD">
        <w:rPr>
          <w:rFonts w:eastAsia="SimSun"/>
          <w:lang w:eastAsia="ko-KR"/>
        </w:rPr>
        <w:t>communication path</w:t>
      </w:r>
      <w:r w:rsidR="00233EF7" w:rsidRPr="00222529">
        <w:rPr>
          <w:rFonts w:eastAsia="SimSun"/>
          <w:lang w:eastAsia="ko-KR"/>
        </w:rPr>
        <w:t xml:space="preserve"> </w:t>
      </w:r>
      <w:r w:rsidR="00233EF7">
        <w:rPr>
          <w:rFonts w:eastAsia="SimSun"/>
          <w:lang w:val="en-US" w:eastAsia="ko-KR"/>
        </w:rPr>
        <w:t xml:space="preserve">e.g. </w:t>
      </w:r>
      <w:r w:rsidR="00233EF7" w:rsidRPr="00D92FCD">
        <w:rPr>
          <w:rFonts w:eastAsia="SimSun"/>
          <w:lang w:eastAsia="ko-KR"/>
        </w:rPr>
        <w:t>for improved reliability</w:t>
      </w:r>
      <w:r w:rsidR="00233EF7">
        <w:rPr>
          <w:rFonts w:eastAsia="SimSun"/>
          <w:lang w:eastAsia="ko-KR"/>
        </w:rPr>
        <w:t xml:space="preserve"> or data rates</w:t>
      </w:r>
      <w:r w:rsidR="00233EF7">
        <w:rPr>
          <w:lang w:eastAsia="ko-KR"/>
        </w:rPr>
        <w:t>;</w:t>
      </w:r>
    </w:p>
    <w:p w14:paraId="0BC5AD0C" w14:textId="77777777" w:rsidR="00247B86" w:rsidRDefault="00247B86" w:rsidP="00247B86">
      <w:pPr>
        <w:pStyle w:val="B2"/>
        <w:rPr>
          <w:lang w:eastAsia="zh-CN"/>
        </w:rPr>
      </w:pPr>
      <w:r>
        <w:rPr>
          <w:rFonts w:hint="eastAsia"/>
          <w:lang w:eastAsia="zh-CN"/>
        </w:rPr>
        <w:t>WT#2.4</w:t>
      </w:r>
      <w:r>
        <w:rPr>
          <w:rFonts w:hint="eastAsia"/>
          <w:lang w:eastAsia="zh-CN"/>
        </w:rPr>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54581B54" w14:textId="77777777" w:rsidR="00AF558E" w:rsidRPr="00FF419B" w:rsidRDefault="00AF558E" w:rsidP="00AF558E">
            <w:pPr>
              <w:pStyle w:val="Guidance"/>
              <w:spacing w:after="0"/>
              <w:rPr>
                <w:ins w:id="0" w:author="CATT" w:date="2023-02-06T14:28:00Z"/>
                <w:i w:val="0"/>
                <w:lang w:eastAsia="zh-CN"/>
              </w:rPr>
            </w:pPr>
            <w:ins w:id="1" w:author="CATT" w:date="2023-02-06T14:28:00Z">
              <w:r w:rsidRPr="0030572D">
                <w:rPr>
                  <w:rFonts w:eastAsia="Yu Mincho"/>
                  <w:i w:val="0"/>
                </w:rPr>
                <w:t>TSG#</w:t>
              </w:r>
              <w:r>
                <w:rPr>
                  <w:rFonts w:eastAsia="Yu Mincho" w:hint="eastAsia"/>
                  <w:i w:val="0"/>
                  <w:lang w:eastAsia="zh-CN"/>
                </w:rPr>
                <w:t>100</w:t>
              </w:r>
            </w:ins>
          </w:p>
          <w:p w14:paraId="5F74906A" w14:textId="531D4E90" w:rsidR="009428A9" w:rsidRPr="0030572D" w:rsidRDefault="00AF558E" w:rsidP="00AF558E">
            <w:pPr>
              <w:pStyle w:val="Guidance"/>
              <w:spacing w:after="0"/>
              <w:rPr>
                <w:rFonts w:eastAsia="Yu Mincho"/>
                <w:i w:val="0"/>
                <w:lang w:eastAsia="zh-CN"/>
              </w:rPr>
            </w:pPr>
            <w:ins w:id="2" w:author="CATT" w:date="2023-02-06T14:28:00Z">
              <w:r>
                <w:rPr>
                  <w:rFonts w:eastAsia="Yu Mincho" w:hint="eastAsia"/>
                  <w:i w:val="0"/>
                  <w:lang w:eastAsia="zh-CN"/>
                </w:rPr>
                <w:t>(June, 2023)</w:t>
              </w:r>
            </w:ins>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31068DA" w14:textId="77777777" w:rsidR="00AF558E" w:rsidRPr="00AF558E" w:rsidRDefault="00AF558E" w:rsidP="00AF558E">
            <w:pPr>
              <w:pStyle w:val="TAL"/>
              <w:rPr>
                <w:ins w:id="3" w:author="CATT" w:date="2023-02-06T14:28:00Z"/>
                <w:rFonts w:ascii="Times New Roman" w:hAnsi="Times New Roman"/>
                <w:sz w:val="20"/>
              </w:rPr>
            </w:pPr>
            <w:ins w:id="4" w:author="CATT" w:date="2023-02-06T14:28:00Z">
              <w:r w:rsidRPr="00AF558E">
                <w:rPr>
                  <w:rFonts w:ascii="Times New Roman" w:hAnsi="Times New Roman"/>
                  <w:sz w:val="20"/>
                </w:rPr>
                <w:t>TSG#100</w:t>
              </w:r>
            </w:ins>
          </w:p>
          <w:p w14:paraId="139C356A" w14:textId="67933D39" w:rsidR="006C2E80" w:rsidRPr="0030572D" w:rsidRDefault="00AF558E" w:rsidP="00AF558E">
            <w:pPr>
              <w:pStyle w:val="TAL"/>
              <w:rPr>
                <w:rFonts w:ascii="Times New Roman" w:hAnsi="Times New Roman"/>
                <w:sz w:val="20"/>
              </w:rPr>
            </w:pPr>
            <w:ins w:id="5" w:author="CATT" w:date="2023-02-06T14:28:00Z">
              <w:r w:rsidRPr="00AF558E">
                <w:rPr>
                  <w:rFonts w:ascii="Times New Roman" w:hAnsi="Times New Roman"/>
                  <w:sz w:val="20"/>
                </w:rPr>
                <w:t>(June, 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3133C05" w14:textId="77777777" w:rsidR="00AF558E" w:rsidRPr="00AF558E" w:rsidRDefault="00AF558E" w:rsidP="00AF558E">
            <w:pPr>
              <w:pStyle w:val="TAL"/>
              <w:rPr>
                <w:ins w:id="6" w:author="CATT" w:date="2023-02-06T14:28:00Z"/>
                <w:rFonts w:ascii="Times New Roman" w:hAnsi="Times New Roman"/>
                <w:sz w:val="20"/>
                <w:lang w:eastAsia="zh-CN"/>
              </w:rPr>
            </w:pPr>
            <w:ins w:id="7" w:author="CATT" w:date="2023-02-06T14:28:00Z">
              <w:r w:rsidRPr="00AF558E">
                <w:rPr>
                  <w:rFonts w:ascii="Times New Roman" w:hAnsi="Times New Roman"/>
                  <w:sz w:val="20"/>
                  <w:lang w:eastAsia="zh-CN"/>
                </w:rPr>
                <w:t>TSG#100</w:t>
              </w:r>
            </w:ins>
          </w:p>
          <w:p w14:paraId="12156096" w14:textId="63F24CDA" w:rsidR="00BE41F3" w:rsidRPr="00BE41F3" w:rsidRDefault="00AF558E" w:rsidP="00AF558E">
            <w:pPr>
              <w:pStyle w:val="TAL"/>
              <w:rPr>
                <w:rFonts w:ascii="Times New Roman" w:hAnsi="Times New Roman"/>
                <w:sz w:val="20"/>
                <w:lang w:eastAsia="zh-CN"/>
              </w:rPr>
            </w:pPr>
            <w:ins w:id="8" w:author="CATT" w:date="2023-02-06T14:28:00Z">
              <w:r w:rsidRPr="00AF558E">
                <w:rPr>
                  <w:rFonts w:ascii="Times New Roman" w:hAnsi="Times New Roman"/>
                  <w:sz w:val="20"/>
                  <w:lang w:eastAsia="zh-CN"/>
                </w:rPr>
                <w:t>(June, 2023)</w:t>
              </w:r>
            </w:ins>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E7843D5" w14:textId="77777777" w:rsidR="00AF558E" w:rsidRPr="00AF558E" w:rsidRDefault="00AF558E" w:rsidP="00AF558E">
            <w:pPr>
              <w:pStyle w:val="TAL"/>
              <w:rPr>
                <w:ins w:id="9" w:author="CATT" w:date="2023-02-06T14:28:00Z"/>
                <w:rFonts w:ascii="Times New Roman" w:hAnsi="Times New Roman"/>
                <w:sz w:val="20"/>
                <w:lang w:eastAsia="zh-CN"/>
              </w:rPr>
            </w:pPr>
            <w:ins w:id="10" w:author="CATT" w:date="2023-02-06T14:28:00Z">
              <w:r w:rsidRPr="00AF558E">
                <w:rPr>
                  <w:rFonts w:ascii="Times New Roman" w:hAnsi="Times New Roman"/>
                  <w:sz w:val="20"/>
                  <w:lang w:eastAsia="zh-CN"/>
                </w:rPr>
                <w:t>TSG#100</w:t>
              </w:r>
            </w:ins>
          </w:p>
          <w:p w14:paraId="61BB5037" w14:textId="76CF16AC" w:rsidR="00BE41F3" w:rsidRPr="00BE41F3" w:rsidRDefault="00AF558E" w:rsidP="00AF558E">
            <w:pPr>
              <w:pStyle w:val="TAL"/>
              <w:rPr>
                <w:rFonts w:ascii="Times New Roman" w:hAnsi="Times New Roman"/>
                <w:sz w:val="20"/>
                <w:lang w:eastAsia="zh-CN"/>
              </w:rPr>
            </w:pPr>
            <w:ins w:id="11" w:author="CATT" w:date="2023-02-06T14:28:00Z">
              <w:r w:rsidRPr="00AF558E">
                <w:rPr>
                  <w:rFonts w:ascii="Times New Roman" w:hAnsi="Times New Roman"/>
                  <w:sz w:val="20"/>
                  <w:lang w:eastAsia="zh-CN"/>
                </w:rPr>
                <w:t>(June, 2023)</w:t>
              </w:r>
            </w:ins>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r w:rsidR="00BF069E" w:rsidRPr="006C2E80" w14:paraId="774618D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1ED9D69" w14:textId="57335043" w:rsidR="00BF069E" w:rsidRPr="0030572D" w:rsidRDefault="00BF069E" w:rsidP="006C2E80">
            <w:pPr>
              <w:pStyle w:val="TAL"/>
              <w:rPr>
                <w:rFonts w:ascii="Times New Roman" w:eastAsia="Yu Mincho" w:hAnsi="Times New Roman"/>
                <w:sz w:val="20"/>
                <w:lang w:eastAsia="zh-CN"/>
              </w:rPr>
            </w:pPr>
            <w:r>
              <w:rPr>
                <w:rFonts w:ascii="Times New Roman" w:eastAsia="Yu Mincho" w:hAnsi="Times New Roman" w:hint="eastAsia"/>
                <w:sz w:val="20"/>
                <w:lang w:eastAsia="zh-CN"/>
              </w:rPr>
              <w:t>23.167</w:t>
            </w:r>
          </w:p>
        </w:tc>
        <w:tc>
          <w:tcPr>
            <w:tcW w:w="4344" w:type="dxa"/>
            <w:tcBorders>
              <w:top w:val="single" w:sz="4" w:space="0" w:color="auto"/>
              <w:left w:val="single" w:sz="4" w:space="0" w:color="auto"/>
              <w:bottom w:val="single" w:sz="4" w:space="0" w:color="auto"/>
              <w:right w:val="single" w:sz="4" w:space="0" w:color="auto"/>
            </w:tcBorders>
          </w:tcPr>
          <w:p w14:paraId="13BC794C" w14:textId="4C94DDED" w:rsidR="00BF069E" w:rsidRPr="0030572D" w:rsidRDefault="00BF069E" w:rsidP="006C2E80">
            <w:pPr>
              <w:pStyle w:val="TAL"/>
              <w:rPr>
                <w:rFonts w:ascii="Times New Roman" w:eastAsia="Yu Mincho"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41CDCBE8" w14:textId="77777777" w:rsidR="00AF558E" w:rsidRPr="00AF558E" w:rsidRDefault="00AF558E" w:rsidP="00AF558E">
            <w:pPr>
              <w:pStyle w:val="TAL"/>
              <w:rPr>
                <w:ins w:id="12" w:author="CATT" w:date="2023-02-06T14:28:00Z"/>
                <w:rFonts w:ascii="Times New Roman" w:eastAsia="Yu Mincho" w:hAnsi="Times New Roman"/>
                <w:sz w:val="20"/>
              </w:rPr>
            </w:pPr>
            <w:ins w:id="13" w:author="CATT" w:date="2023-02-06T14:28:00Z">
              <w:r w:rsidRPr="00AF558E">
                <w:rPr>
                  <w:rFonts w:ascii="Times New Roman" w:eastAsia="Yu Mincho" w:hAnsi="Times New Roman"/>
                  <w:sz w:val="20"/>
                </w:rPr>
                <w:t>TSG#100</w:t>
              </w:r>
            </w:ins>
          </w:p>
          <w:p w14:paraId="40861C46" w14:textId="0F14624B" w:rsidR="00BF069E" w:rsidRPr="0030572D" w:rsidRDefault="00AF558E" w:rsidP="00AF558E">
            <w:pPr>
              <w:pStyle w:val="TAL"/>
              <w:rPr>
                <w:rFonts w:ascii="Times New Roman" w:eastAsia="Yu Mincho" w:hAnsi="Times New Roman"/>
                <w:sz w:val="20"/>
              </w:rPr>
            </w:pPr>
            <w:ins w:id="14" w:author="CATT" w:date="2023-02-06T14:28:00Z">
              <w:r w:rsidRPr="00AF558E">
                <w:rPr>
                  <w:rFonts w:ascii="Times New Roman" w:eastAsia="Yu Mincho" w:hAnsi="Times New Roman"/>
                  <w:sz w:val="20"/>
                </w:rPr>
                <w:t>(June, 2023)</w:t>
              </w:r>
            </w:ins>
          </w:p>
        </w:tc>
        <w:tc>
          <w:tcPr>
            <w:tcW w:w="2101" w:type="dxa"/>
            <w:tcBorders>
              <w:top w:val="single" w:sz="4" w:space="0" w:color="auto"/>
              <w:left w:val="single" w:sz="4" w:space="0" w:color="auto"/>
              <w:bottom w:val="single" w:sz="4" w:space="0" w:color="auto"/>
              <w:right w:val="single" w:sz="4" w:space="0" w:color="auto"/>
            </w:tcBorders>
          </w:tcPr>
          <w:p w14:paraId="73F774BB" w14:textId="77777777" w:rsidR="00BF069E" w:rsidRPr="0030572D" w:rsidRDefault="00BF069E"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lastRenderedPageBreak/>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44E6F" w14:textId="77777777" w:rsidR="00592012" w:rsidRDefault="00592012">
      <w:r>
        <w:separator/>
      </w:r>
    </w:p>
  </w:endnote>
  <w:endnote w:type="continuationSeparator" w:id="0">
    <w:p w14:paraId="06E4FE62" w14:textId="77777777" w:rsidR="00592012" w:rsidRDefault="0059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46269" w14:textId="77777777" w:rsidR="00592012" w:rsidRDefault="00592012">
      <w:r>
        <w:separator/>
      </w:r>
    </w:p>
  </w:footnote>
  <w:footnote w:type="continuationSeparator" w:id="0">
    <w:p w14:paraId="4C67F748" w14:textId="77777777" w:rsidR="00592012" w:rsidRDefault="00592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99090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8349406">
    <w:abstractNumId w:val="7"/>
  </w:num>
  <w:num w:numId="3" w16cid:durableId="1700743376">
    <w:abstractNumId w:val="6"/>
  </w:num>
  <w:num w:numId="4" w16cid:durableId="1141920626">
    <w:abstractNumId w:val="5"/>
  </w:num>
  <w:num w:numId="5" w16cid:durableId="696543422">
    <w:abstractNumId w:val="9"/>
  </w:num>
  <w:num w:numId="6" w16cid:durableId="1952392642">
    <w:abstractNumId w:val="8"/>
  </w:num>
  <w:num w:numId="7" w16cid:durableId="863009557">
    <w:abstractNumId w:val="4"/>
  </w:num>
  <w:num w:numId="8" w16cid:durableId="767968481">
    <w:abstractNumId w:val="2"/>
  </w:num>
  <w:num w:numId="9" w16cid:durableId="498546018">
    <w:abstractNumId w:val="1"/>
  </w:num>
  <w:num w:numId="10" w16cid:durableId="1623994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094"/>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1886"/>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47B86"/>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A7FC3"/>
    <w:rsid w:val="002B2F7C"/>
    <w:rsid w:val="002B724A"/>
    <w:rsid w:val="002C1C50"/>
    <w:rsid w:val="002C3779"/>
    <w:rsid w:val="002D58CF"/>
    <w:rsid w:val="002D7234"/>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2F08"/>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A4F40"/>
    <w:rsid w:val="003A722B"/>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67E94"/>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748"/>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2012"/>
    <w:rsid w:val="00593212"/>
    <w:rsid w:val="00595A66"/>
    <w:rsid w:val="005A032D"/>
    <w:rsid w:val="005A3D4D"/>
    <w:rsid w:val="005A5C02"/>
    <w:rsid w:val="005A7577"/>
    <w:rsid w:val="005B3641"/>
    <w:rsid w:val="005B7911"/>
    <w:rsid w:val="005B7B57"/>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ACA"/>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4F22"/>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61A7"/>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3BBA"/>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B58"/>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AF558E"/>
    <w:rsid w:val="00B03847"/>
    <w:rsid w:val="00B03AF5"/>
    <w:rsid w:val="00B03C01"/>
    <w:rsid w:val="00B078D6"/>
    <w:rsid w:val="00B10194"/>
    <w:rsid w:val="00B1248D"/>
    <w:rsid w:val="00B14709"/>
    <w:rsid w:val="00B26407"/>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52E5"/>
    <w:rsid w:val="00B77409"/>
    <w:rsid w:val="00B81CC4"/>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5B3C"/>
    <w:rsid w:val="00BC642A"/>
    <w:rsid w:val="00BC72B0"/>
    <w:rsid w:val="00BC7BE1"/>
    <w:rsid w:val="00BD2AFA"/>
    <w:rsid w:val="00BD30EB"/>
    <w:rsid w:val="00BD4390"/>
    <w:rsid w:val="00BD4E96"/>
    <w:rsid w:val="00BD6E1A"/>
    <w:rsid w:val="00BE1E57"/>
    <w:rsid w:val="00BE41F3"/>
    <w:rsid w:val="00BF069E"/>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41518"/>
    <w:rsid w:val="00D415AA"/>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08CD"/>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790"/>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1E1E"/>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3EDC"/>
    <w:rsid w:val="00F642EA"/>
    <w:rsid w:val="00F6775D"/>
    <w:rsid w:val="00F736B4"/>
    <w:rsid w:val="00F76401"/>
    <w:rsid w:val="00F767F0"/>
    <w:rsid w:val="00F76A93"/>
    <w:rsid w:val="00F76BE5"/>
    <w:rsid w:val="00F82B90"/>
    <w:rsid w:val="00F83D11"/>
    <w:rsid w:val="00F8423B"/>
    <w:rsid w:val="00F84CD6"/>
    <w:rsid w:val="00F914C6"/>
    <w:rsid w:val="00F921F1"/>
    <w:rsid w:val="00FA2322"/>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419B"/>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6F10D357-38A8-4F0F-827C-E66D6DBB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link w:val="FooterChar"/>
    <w:qFormat/>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qFormat/>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DefaultParagraphFont"/>
    <w:uiPriority w:val="99"/>
    <w:semiHidden/>
    <w:unhideWhenUsed/>
    <w:rsid w:val="000D503B"/>
    <w:rPr>
      <w:color w:val="605E5C"/>
      <w:shd w:val="clear" w:color="auto" w:fill="E1DFDD"/>
    </w:rPr>
  </w:style>
  <w:style w:type="character" w:customStyle="1" w:styleId="FooterChar">
    <w:name w:val="Footer Char"/>
    <w:basedOn w:val="DefaultParagraphFont"/>
    <w:link w:val="Footer"/>
    <w:qFormat/>
    <w:rsid w:val="00FA2322"/>
    <w:rPr>
      <w:rFonts w:ascii="Arial" w:hAnsi="Arial"/>
      <w:b/>
      <w:i/>
      <w:noProof/>
      <w:sz w:val="18"/>
      <w:lang w:eastAsia="ja-JP"/>
    </w:rPr>
  </w:style>
  <w:style w:type="character" w:customStyle="1" w:styleId="CRCoverPageZchn">
    <w:name w:val="CR Cover Page Zchn"/>
    <w:link w:val="CRCoverPage"/>
    <w:qFormat/>
    <w:rsid w:val="00FA232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DB025-7C5F-43A0-907D-82531E06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1261</Words>
  <Characters>6259</Characters>
  <Application>Microsoft Office Word</Application>
  <DocSecurity>0</DocSecurity>
  <Lines>130</Lines>
  <Paragraphs>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23.247_CR0129R2_(Rel-17)_5MBS</cp:lastModifiedBy>
  <cp:revision>58</cp:revision>
  <cp:lastPrinted>2000-02-29T11:31:00Z</cp:lastPrinted>
  <dcterms:created xsi:type="dcterms:W3CDTF">2023-02-06T06:18:00Z</dcterms:created>
  <dcterms:modified xsi:type="dcterms:W3CDTF">2023-03-02T14:36:00Z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